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587FF438"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6D41C8">
        <w:rPr>
          <w:b/>
          <w:bCs/>
          <w:noProof/>
          <w:sz w:val="24"/>
          <w:szCs w:val="24"/>
        </w:rPr>
        <w:t>7</w:t>
      </w:r>
      <w:r w:rsidR="008439C2">
        <w:rPr>
          <w:b/>
          <w:bCs/>
          <w:noProof/>
          <w:sz w:val="24"/>
          <w:szCs w:val="24"/>
        </w:rPr>
        <w:t>bis</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-2</w:t>
      </w:r>
      <w:r w:rsidR="00020107">
        <w:rPr>
          <w:rFonts w:cs="Arial"/>
          <w:b/>
          <w:bCs/>
          <w:noProof/>
          <w:sz w:val="28"/>
          <w:szCs w:val="28"/>
        </w:rPr>
        <w:t>51772</w:t>
      </w:r>
    </w:p>
    <w:p w14:paraId="61035C91" w14:textId="192CBA55" w:rsidR="007D03F4" w:rsidRDefault="008439C2" w:rsidP="00CE15E6">
      <w:pPr>
        <w:tabs>
          <w:tab w:val="left" w:pos="1701"/>
          <w:tab w:val="right" w:pos="9639"/>
        </w:tabs>
        <w:spacing w:after="0" w:line="288" w:lineRule="auto"/>
        <w:rPr>
          <w:b/>
          <w:bCs/>
          <w:szCs w:val="24"/>
        </w:rPr>
      </w:pPr>
      <w:r>
        <w:rPr>
          <w:rFonts w:ascii="Arial" w:hAnsi="Arial"/>
          <w:b/>
          <w:bCs/>
          <w:noProof/>
          <w:sz w:val="24"/>
          <w:szCs w:val="24"/>
        </w:rPr>
        <w:t>Wuhan</w:t>
      </w:r>
      <w:r w:rsidR="006D41C8" w:rsidRPr="00881346">
        <w:rPr>
          <w:rFonts w:ascii="Arial" w:hAnsi="Arial"/>
          <w:b/>
          <w:bCs/>
          <w:noProof/>
          <w:sz w:val="24"/>
          <w:szCs w:val="24"/>
        </w:rPr>
        <w:t xml:space="preserve">, </w:t>
      </w:r>
      <w:r>
        <w:rPr>
          <w:rFonts w:ascii="Arial" w:hAnsi="Arial"/>
          <w:b/>
          <w:bCs/>
          <w:noProof/>
          <w:sz w:val="24"/>
          <w:szCs w:val="24"/>
        </w:rPr>
        <w:t>China</w:t>
      </w:r>
      <w:r w:rsidR="006D41C8">
        <w:rPr>
          <w:rFonts w:ascii="Arial" w:hAnsi="Arial"/>
          <w:b/>
          <w:bCs/>
          <w:noProof/>
          <w:sz w:val="24"/>
          <w:szCs w:val="24"/>
        </w:rPr>
        <w:t>,</w:t>
      </w:r>
      <w:r w:rsidR="006D41C8" w:rsidRPr="00881346">
        <w:rPr>
          <w:rFonts w:ascii="Arial" w:hAnsi="Arial"/>
          <w:b/>
          <w:bCs/>
          <w:noProof/>
          <w:sz w:val="24"/>
          <w:szCs w:val="24"/>
        </w:rPr>
        <w:t xml:space="preserve"> </w:t>
      </w:r>
      <w:r>
        <w:rPr>
          <w:rFonts w:ascii="Arial" w:hAnsi="Arial"/>
          <w:b/>
          <w:bCs/>
          <w:noProof/>
          <w:sz w:val="24"/>
          <w:szCs w:val="24"/>
        </w:rPr>
        <w:t>April</w:t>
      </w:r>
      <w:r w:rsidR="006D41C8">
        <w:rPr>
          <w:rFonts w:ascii="Arial" w:hAnsi="Arial"/>
          <w:b/>
          <w:bCs/>
          <w:noProof/>
          <w:sz w:val="24"/>
          <w:szCs w:val="24"/>
        </w:rPr>
        <w:t xml:space="preserve"> </w:t>
      </w:r>
      <w:r>
        <w:rPr>
          <w:rFonts w:ascii="Arial" w:hAnsi="Arial"/>
          <w:b/>
          <w:bCs/>
          <w:noProof/>
          <w:sz w:val="24"/>
          <w:szCs w:val="24"/>
        </w:rPr>
        <w:t>0</w:t>
      </w:r>
      <w:r w:rsidR="006D41C8">
        <w:rPr>
          <w:rFonts w:ascii="Arial" w:hAnsi="Arial"/>
          <w:b/>
          <w:bCs/>
          <w:noProof/>
          <w:sz w:val="24"/>
          <w:szCs w:val="24"/>
        </w:rPr>
        <w:t>7-</w:t>
      </w:r>
      <w:r>
        <w:rPr>
          <w:rFonts w:ascii="Arial" w:hAnsi="Arial"/>
          <w:b/>
          <w:bCs/>
          <w:noProof/>
          <w:sz w:val="24"/>
          <w:szCs w:val="24"/>
        </w:rPr>
        <w:t>1</w:t>
      </w:r>
      <w:r w:rsidR="006D41C8">
        <w:rPr>
          <w:rFonts w:ascii="Arial" w:hAnsi="Arial"/>
          <w:b/>
          <w:bCs/>
          <w:noProof/>
          <w:sz w:val="24"/>
          <w:szCs w:val="24"/>
        </w:rPr>
        <w:t>1</w:t>
      </w:r>
      <w:r w:rsidR="006D41C8" w:rsidRPr="00881346">
        <w:rPr>
          <w:rFonts w:ascii="Arial" w:hAnsi="Arial"/>
          <w:b/>
          <w:bCs/>
          <w:noProof/>
          <w:sz w:val="24"/>
          <w:szCs w:val="24"/>
        </w:rPr>
        <w:t>, 202</w:t>
      </w:r>
      <w:r w:rsidR="006D41C8">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5F924C4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125108">
        <w:rPr>
          <w:rFonts w:ascii="Arial" w:hAnsi="Arial" w:cs="Arial"/>
          <w:sz w:val="24"/>
          <w:lang w:val="en-US"/>
        </w:rPr>
        <w:t>, Nokia, Nokia Shanghai Bell, Xiaomi</w:t>
      </w:r>
      <w:r w:rsidR="009722BC">
        <w:rPr>
          <w:rFonts w:ascii="Arial" w:hAnsi="Arial" w:cs="Arial"/>
          <w:sz w:val="24"/>
          <w:lang w:val="en-US"/>
        </w:rPr>
        <w:t xml:space="preserve">, </w:t>
      </w:r>
      <w:r w:rsidR="009722BC" w:rsidRPr="00103552">
        <w:rPr>
          <w:rFonts w:ascii="Arial" w:hAnsi="Arial" w:cs="Arial"/>
          <w:sz w:val="24"/>
          <w:lang w:val="en-US"/>
        </w:rPr>
        <w:t>CATT</w:t>
      </w:r>
    </w:p>
    <w:p w14:paraId="52F6778C" w14:textId="39FA2D9C"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TP for TS 38.300</w:t>
      </w:r>
      <w:r w:rsidR="00E92B82" w:rsidRPr="00E92B82">
        <w:rPr>
          <w:rFonts w:ascii="Arial" w:hAnsi="Arial" w:cs="Arial"/>
          <w:sz w:val="24"/>
          <w:lang w:val="en-US"/>
        </w:rPr>
        <w:t xml:space="preserve"> on NR NTN Regenerative Payload</w:t>
      </w:r>
      <w:r w:rsidR="00020107">
        <w:rPr>
          <w:rFonts w:ascii="Arial" w:hAnsi="Arial" w:cs="Arial"/>
          <w:sz w:val="24"/>
          <w:lang w:val="en-US"/>
        </w:rPr>
        <w:t xml:space="preserve"> Feeder Link Switch Over</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1F6D5C6A" w:rsidR="003A1C6C" w:rsidRPr="008E45D6" w:rsidRDefault="008439C2" w:rsidP="003A1C6C">
      <w:pPr>
        <w:pStyle w:val="Heading1"/>
        <w:spacing w:line="276" w:lineRule="auto"/>
        <w:ind w:left="450"/>
      </w:pPr>
      <w:r>
        <w:t>Introduction</w:t>
      </w:r>
    </w:p>
    <w:p w14:paraId="06E4C4BA" w14:textId="5B1B236D" w:rsidR="00CC65A8" w:rsidRDefault="008439C2" w:rsidP="00A57392">
      <w:pPr>
        <w:spacing w:line="276" w:lineRule="auto"/>
      </w:pPr>
      <w:r>
        <w:t>This is a TP to TS 38.300 to capture the below agreement on Feeder Link switch over</w:t>
      </w:r>
      <w:r w:rsidR="00ED4328">
        <w:t xml:space="preserve"> for NR NTN Regenerative Payload.</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4B72D4A5" w14:textId="77777777" w:rsidR="005C47B6" w:rsidRDefault="005C47B6" w:rsidP="005C47B6">
            <w:pPr>
              <w:rPr>
                <w:rFonts w:ascii="Calibri" w:eastAsia="MS Mincho" w:hAnsi="Calibri" w:cs="Calibri"/>
                <w:i/>
                <w:iCs/>
                <w:color w:val="00B050"/>
                <w:kern w:val="2"/>
                <w:sz w:val="16"/>
                <w:szCs w:val="16"/>
              </w:rPr>
            </w:pPr>
          </w:p>
          <w:p w14:paraId="06C47AD3" w14:textId="0F54941D" w:rsidR="005C47B6" w:rsidRPr="0021227E" w:rsidRDefault="008439C2" w:rsidP="005C47B6">
            <w:pPr>
              <w:rPr>
                <w:rFonts w:eastAsia="SimSun"/>
                <w:bCs/>
                <w:lang w:val="en-US" w:eastAsia="zh-CN"/>
              </w:rPr>
            </w:pPr>
            <w:r>
              <w:rPr>
                <w:rFonts w:ascii="Calibri" w:eastAsia="MS Mincho" w:hAnsi="Calibri" w:cs="Calibri"/>
                <w:i/>
                <w:iCs/>
                <w:color w:val="00B050"/>
                <w:kern w:val="2"/>
                <w:sz w:val="16"/>
                <w:szCs w:val="16"/>
              </w:rPr>
              <w:t>The current mechanisms including, e.g. multiple TNLA association, are sufficient for TNL management during feeder link switch</w:t>
            </w:r>
            <w:r w:rsidRPr="008258CE">
              <w:rPr>
                <w:rFonts w:ascii="Calibri" w:eastAsia="MS Mincho" w:hAnsi="Calibri" w:cs="Calibri"/>
                <w:b/>
                <w:bCs/>
                <w:kern w:val="2"/>
                <w:sz w:val="16"/>
                <w:szCs w:val="16"/>
                <w:u w:val="single"/>
              </w:rPr>
              <w:t xml:space="preserve"> </w:t>
            </w:r>
          </w:p>
        </w:tc>
      </w:tr>
    </w:tbl>
    <w:p w14:paraId="34E705B2" w14:textId="05F5A866" w:rsidR="00DE6FFF" w:rsidRDefault="00DE6FFF" w:rsidP="00A57392">
      <w:pPr>
        <w:spacing w:line="276" w:lineRule="auto"/>
      </w:pPr>
    </w:p>
    <w:p w14:paraId="042C4E3F" w14:textId="6FA3134D" w:rsidR="00103552" w:rsidRDefault="005C47B6" w:rsidP="00A57392">
      <w:pPr>
        <w:spacing w:line="276" w:lineRule="auto"/>
      </w:pPr>
      <w:r>
        <w:t xml:space="preserve">Clause 16.14.4.3 </w:t>
      </w:r>
      <w:r w:rsidR="00103552">
        <w:t xml:space="preserve">in TS 38.300 </w:t>
      </w:r>
      <w:r>
        <w:t xml:space="preserve">mentions about Feeder link switch over for Transparent payload as it says </w:t>
      </w:r>
      <w:r w:rsidR="00216546">
        <w:t>FLSO between 2 gNBs</w:t>
      </w:r>
      <w:r w:rsidR="00103552">
        <w:t>.</w:t>
      </w:r>
    </w:p>
    <w:tbl>
      <w:tblPr>
        <w:tblStyle w:val="TableGrid"/>
        <w:tblW w:w="0" w:type="auto"/>
        <w:tblLook w:val="04A0" w:firstRow="1" w:lastRow="0" w:firstColumn="1" w:lastColumn="0" w:noHBand="0" w:noVBand="1"/>
      </w:tblPr>
      <w:tblGrid>
        <w:gridCol w:w="9350"/>
      </w:tblGrid>
      <w:tr w:rsidR="00103552" w14:paraId="66E1927D" w14:textId="77777777" w:rsidTr="00103552">
        <w:tc>
          <w:tcPr>
            <w:tcW w:w="9350" w:type="dxa"/>
          </w:tcPr>
          <w:p w14:paraId="66A9A6EA" w14:textId="77777777" w:rsidR="00103552" w:rsidRPr="00103552" w:rsidRDefault="00103552" w:rsidP="00A57392">
            <w:pPr>
              <w:spacing w:line="276" w:lineRule="auto"/>
              <w:rPr>
                <w:b/>
                <w:bCs/>
                <w:u w:val="single"/>
              </w:rPr>
            </w:pPr>
            <w:r w:rsidRPr="00103552">
              <w:rPr>
                <w:b/>
                <w:bCs/>
                <w:u w:val="single"/>
              </w:rPr>
              <w:t>TS 38.300 Clause 16.14.4.3</w:t>
            </w:r>
          </w:p>
          <w:p w14:paraId="4FE387E7" w14:textId="7B21AA6B" w:rsidR="00103552" w:rsidRDefault="00103552" w:rsidP="00103552">
            <w:pPr>
              <w:spacing w:line="276" w:lineRule="auto"/>
            </w:pPr>
            <w:r>
              <w:t>“</w:t>
            </w:r>
            <w:r w:rsidRPr="00216546">
              <w:rPr>
                <w:i/>
                <w:iCs/>
              </w:rPr>
              <w:t>T</w:t>
            </w:r>
            <w:r w:rsidRPr="00216546">
              <w:rPr>
                <w:i/>
                <w:iCs/>
                <w:lang w:eastAsia="zh-CN"/>
              </w:rPr>
              <w:t xml:space="preserve">he NTN Control function (see Annex B.4) determines the point in time when the feeder link switch </w:t>
            </w:r>
            <w:r w:rsidRPr="00020107">
              <w:rPr>
                <w:i/>
                <w:iCs/>
                <w:lang w:eastAsia="zh-CN"/>
              </w:rPr>
              <w:t xml:space="preserve">over </w:t>
            </w:r>
            <w:r w:rsidRPr="00020107">
              <w:rPr>
                <w:i/>
                <w:iCs/>
                <w:highlight w:val="yellow"/>
                <w:lang w:eastAsia="zh-CN"/>
              </w:rPr>
              <w:t>between two gNBs</w:t>
            </w:r>
            <w:r w:rsidRPr="00216546">
              <w:rPr>
                <w:i/>
                <w:iCs/>
                <w:lang w:eastAsia="zh-CN"/>
              </w:rPr>
              <w:t xml:space="preserve"> is performed.</w:t>
            </w:r>
            <w:r>
              <w:rPr>
                <w:lang w:eastAsia="zh-CN"/>
              </w:rPr>
              <w:t>”</w:t>
            </w:r>
          </w:p>
        </w:tc>
      </w:tr>
    </w:tbl>
    <w:p w14:paraId="407943F0" w14:textId="4EEBB296" w:rsidR="00103552" w:rsidRDefault="00103552" w:rsidP="00A57392">
      <w:pPr>
        <w:spacing w:line="276" w:lineRule="auto"/>
        <w:rPr>
          <w:noProof/>
        </w:rPr>
      </w:pPr>
    </w:p>
    <w:p w14:paraId="7F275A4B" w14:textId="54156898" w:rsidR="00103552" w:rsidRDefault="00103552" w:rsidP="00A57392">
      <w:pPr>
        <w:spacing w:line="276" w:lineRule="auto"/>
        <w:rPr>
          <w:noProof/>
        </w:rPr>
      </w:pPr>
      <w:r>
        <w:rPr>
          <w:noProof/>
        </w:rPr>
        <w:t>The above text is applicable for Transparent payload as the FLSO happens between 2 gNBs as shown below.</w:t>
      </w:r>
    </w:p>
    <w:p w14:paraId="2ABC9ECA" w14:textId="78382742" w:rsidR="00103552" w:rsidRDefault="00103552" w:rsidP="00A57392">
      <w:pPr>
        <w:spacing w:line="276" w:lineRule="auto"/>
        <w:rPr>
          <w:lang w:eastAsia="zh-CN"/>
        </w:rPr>
      </w:pPr>
      <w:r>
        <w:rPr>
          <w:noProof/>
        </w:rPr>
        <w:lastRenderedPageBreak/>
        <w:drawing>
          <wp:inline distT="0" distB="0" distL="0" distR="0" wp14:anchorId="1D470EA8" wp14:editId="2C789214">
            <wp:extent cx="3327696" cy="2885364"/>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0117" cy="2887463"/>
                    </a:xfrm>
                    <a:prstGeom prst="rect">
                      <a:avLst/>
                    </a:prstGeom>
                    <a:noFill/>
                    <a:ln>
                      <a:noFill/>
                    </a:ln>
                  </pic:spPr>
                </pic:pic>
              </a:graphicData>
            </a:graphic>
          </wp:inline>
        </w:drawing>
      </w:r>
    </w:p>
    <w:p w14:paraId="221C46EB" w14:textId="31166FB5" w:rsidR="00103552" w:rsidRDefault="00103552" w:rsidP="00216546">
      <w:r>
        <w:t xml:space="preserve">But for a </w:t>
      </w:r>
      <w:r w:rsidRPr="00103552">
        <w:rPr>
          <w:b/>
          <w:bCs/>
          <w:u w:val="single"/>
        </w:rPr>
        <w:t xml:space="preserve">Regenerative payload </w:t>
      </w:r>
      <w:r>
        <w:rPr>
          <w:b/>
          <w:bCs/>
          <w:u w:val="single"/>
        </w:rPr>
        <w:t xml:space="preserve">FLSO </w:t>
      </w:r>
      <w:r w:rsidRPr="00103552">
        <w:rPr>
          <w:b/>
          <w:bCs/>
          <w:u w:val="single"/>
        </w:rPr>
        <w:t>without AMF change</w:t>
      </w:r>
      <w:r>
        <w:t>, the gNB and the AMF remains intact during FLSO as shown below. The gNB and AMF remains the same before and after FLSO</w:t>
      </w:r>
      <w:r w:rsidR="00FB6FFA">
        <w:t xml:space="preserve"> and HO is not necessary</w:t>
      </w:r>
      <w:r>
        <w:t xml:space="preserve">. Hence this needs to be mentioned clearly in TS 38.300 in Clause </w:t>
      </w:r>
      <w:r>
        <w:t>16.14.4.3</w:t>
      </w:r>
      <w:r>
        <w:t>.</w:t>
      </w:r>
    </w:p>
    <w:p w14:paraId="5B699E61" w14:textId="77777777" w:rsidR="00103552" w:rsidRDefault="00103552" w:rsidP="00216546"/>
    <w:p w14:paraId="1F359CE3" w14:textId="41FFB6B6" w:rsidR="00103552" w:rsidRDefault="00103552" w:rsidP="00216546">
      <w:r>
        <w:rPr>
          <w:noProof/>
        </w:rPr>
        <w:drawing>
          <wp:inline distT="0" distB="0" distL="0" distR="0" wp14:anchorId="0A113292" wp14:editId="47C6714F">
            <wp:extent cx="3486245" cy="3022410"/>
            <wp:effectExtent l="0" t="0" r="0" b="698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4963" cy="3029968"/>
                    </a:xfrm>
                    <a:prstGeom prst="rect">
                      <a:avLst/>
                    </a:prstGeom>
                    <a:noFill/>
                    <a:ln>
                      <a:noFill/>
                    </a:ln>
                  </pic:spPr>
                </pic:pic>
              </a:graphicData>
            </a:graphic>
          </wp:inline>
        </w:drawing>
      </w:r>
    </w:p>
    <w:p w14:paraId="480028A9" w14:textId="77777777" w:rsidR="00103552" w:rsidRDefault="00103552" w:rsidP="00216546"/>
    <w:p w14:paraId="4EDA998C" w14:textId="193214FB" w:rsidR="00103552" w:rsidRDefault="00103552" w:rsidP="00216546">
      <w:r>
        <w:t xml:space="preserve">It is clear for a reader to have different paragraphs for Regenerative and Transparent payload, as some text in the existing paragraph is not required for Regenerative payload. </w:t>
      </w:r>
    </w:p>
    <w:p w14:paraId="7CE619BA" w14:textId="50EAD2F5" w:rsidR="00216546" w:rsidRDefault="00103552" w:rsidP="00216546">
      <w:pPr>
        <w:rPr>
          <w:lang w:val="en-US" w:eastAsia="zh-CN"/>
        </w:rPr>
      </w:pPr>
      <w:r>
        <w:t xml:space="preserve">Hence, </w:t>
      </w:r>
      <w:r w:rsidR="00216546">
        <w:t>similar text is needed for FLSO for Regenerative Payload to mention that NTN control function decides the FLSO time and to incorporate the above RAN3 agreement. “</w:t>
      </w:r>
      <w:r w:rsidR="00216546" w:rsidRPr="00216546">
        <w:rPr>
          <w:i/>
          <w:iCs/>
          <w:lang w:eastAsia="zh-CN"/>
        </w:rPr>
        <w:t>In Regenerative NTN payload, the NTN Control function (see Annex B.4) determines the point in time when the feeder link switch over is performed. The migration of transport path from old NTN GW to new NTN GW is performed by existing mechanism, e.g. multiple TNLA association.</w:t>
      </w:r>
      <w:r w:rsidR="00216546" w:rsidRPr="001A4F30">
        <w:rPr>
          <w:lang w:eastAsia="zh-CN"/>
        </w:rPr>
        <w:t xml:space="preserve"> </w:t>
      </w:r>
      <w:r w:rsidR="00216546">
        <w:rPr>
          <w:lang w:val="en-US" w:eastAsia="zh-CN"/>
        </w:rPr>
        <w:t>“</w:t>
      </w:r>
    </w:p>
    <w:p w14:paraId="06AEF906" w14:textId="135581A1" w:rsidR="00216546" w:rsidRPr="00056A4F" w:rsidRDefault="00216546" w:rsidP="00216546">
      <w:pPr>
        <w:rPr>
          <w:b/>
          <w:bCs/>
          <w:lang w:eastAsia="zh-CN"/>
        </w:rPr>
      </w:pPr>
      <w:r w:rsidRPr="00056A4F">
        <w:rPr>
          <w:b/>
          <w:bCs/>
          <w:lang w:val="en-US" w:eastAsia="zh-CN"/>
        </w:rPr>
        <w:lastRenderedPageBreak/>
        <w:t xml:space="preserve">Conclusion 1: Add “For Transparent Payload” to the text in Clause 16.14.4.3 as “ </w:t>
      </w:r>
      <w:r w:rsidRPr="00056A4F">
        <w:rPr>
          <w:b/>
          <w:bCs/>
          <w:i/>
          <w:iCs/>
          <w:lang w:val="en-US" w:eastAsia="zh-CN"/>
        </w:rPr>
        <w:t>For Transparent Payload t</w:t>
      </w:r>
      <w:r w:rsidRPr="00056A4F">
        <w:rPr>
          <w:b/>
          <w:bCs/>
          <w:i/>
          <w:iCs/>
          <w:lang w:eastAsia="zh-CN"/>
        </w:rPr>
        <w:t>he NTN Control function (see Annex B.4) determines the point in time when the feeder link switch over between two gNBs is performed.</w:t>
      </w:r>
      <w:r w:rsidRPr="00056A4F">
        <w:rPr>
          <w:b/>
          <w:bCs/>
          <w:lang w:eastAsia="zh-CN"/>
        </w:rPr>
        <w:t>”</w:t>
      </w:r>
    </w:p>
    <w:p w14:paraId="7013BCE7" w14:textId="2DDC5255" w:rsidR="00216546" w:rsidRDefault="00216546" w:rsidP="00216546">
      <w:pPr>
        <w:rPr>
          <w:b/>
          <w:bCs/>
          <w:lang w:val="en-US" w:eastAsia="zh-CN"/>
        </w:rPr>
      </w:pPr>
      <w:r w:rsidRPr="00056A4F">
        <w:rPr>
          <w:b/>
          <w:bCs/>
          <w:lang w:eastAsia="zh-CN"/>
        </w:rPr>
        <w:t xml:space="preserve">Conclusion 2: Add text for FLSO for Regenerative Payload to reflect the above agreement as </w:t>
      </w:r>
      <w:r w:rsidR="00056A4F" w:rsidRPr="00056A4F">
        <w:rPr>
          <w:b/>
          <w:bCs/>
        </w:rPr>
        <w:t>“</w:t>
      </w:r>
      <w:r w:rsidR="00056A4F" w:rsidRPr="00056A4F">
        <w:rPr>
          <w:b/>
          <w:bCs/>
          <w:i/>
          <w:iCs/>
          <w:lang w:eastAsia="zh-CN"/>
        </w:rPr>
        <w:t>In Regenerative NTN payload, the NTN Control function (see Annex B.4) determines the point in time when the feeder link switch over is performed. The migration of transport path from old NTN GW to new NTN GW is performed by existing mechanism, e.g. multiple TNLA association.</w:t>
      </w:r>
      <w:r w:rsidR="00056A4F" w:rsidRPr="00056A4F">
        <w:rPr>
          <w:b/>
          <w:bCs/>
          <w:lang w:eastAsia="zh-CN"/>
        </w:rPr>
        <w:t xml:space="preserve"> </w:t>
      </w:r>
      <w:r w:rsidR="00056A4F" w:rsidRPr="00056A4F">
        <w:rPr>
          <w:b/>
          <w:bCs/>
          <w:lang w:val="en-US" w:eastAsia="zh-CN"/>
        </w:rPr>
        <w:t>“</w:t>
      </w:r>
    </w:p>
    <w:p w14:paraId="5172AEFE" w14:textId="77777777" w:rsidR="00020107" w:rsidRPr="00056A4F" w:rsidRDefault="00020107" w:rsidP="00216546">
      <w:pPr>
        <w:rPr>
          <w:b/>
          <w:bCs/>
          <w:lang w:val="en-US" w:eastAsia="zh-CN"/>
        </w:rPr>
      </w:pPr>
    </w:p>
    <w:p w14:paraId="5574252E" w14:textId="74E63F32" w:rsidR="00120D62" w:rsidRDefault="009A325C">
      <w:pPr>
        <w:pStyle w:val="Heading1"/>
      </w:pPr>
      <w:r>
        <w:t>TP for TS 38.300</w:t>
      </w:r>
    </w:p>
    <w:p w14:paraId="5776CDA5" w14:textId="77777777" w:rsidR="00120D62" w:rsidRPr="00120D62" w:rsidRDefault="00120D62" w:rsidP="00810D6D"/>
    <w:p w14:paraId="58962491" w14:textId="77777777" w:rsidR="00810D6D" w:rsidRPr="00810D6D" w:rsidRDefault="00810D6D" w:rsidP="00810D6D">
      <w:pPr>
        <w:rPr>
          <w:rFonts w:ascii="Arial" w:hAnsi="Arial"/>
          <w:sz w:val="28"/>
          <w:lang w:eastAsia="zh-CN"/>
        </w:rPr>
      </w:pPr>
      <w:bookmarkStart w:id="1" w:name="_Toc171672423"/>
      <w:r w:rsidRPr="00810D6D">
        <w:rPr>
          <w:rFonts w:ascii="Arial" w:hAnsi="Arial"/>
          <w:sz w:val="28"/>
          <w:lang w:eastAsia="zh-CN"/>
        </w:rPr>
        <w:t>16.14.4</w:t>
      </w:r>
      <w:r w:rsidRPr="00810D6D">
        <w:rPr>
          <w:rFonts w:ascii="Arial" w:hAnsi="Arial"/>
          <w:sz w:val="28"/>
          <w:lang w:eastAsia="zh-CN"/>
        </w:rPr>
        <w:tab/>
        <w:t>Switchover</w:t>
      </w:r>
      <w:bookmarkEnd w:id="1"/>
    </w:p>
    <w:p w14:paraId="1305AD9D" w14:textId="77777777" w:rsidR="00810D6D" w:rsidRPr="00810D6D" w:rsidRDefault="00810D6D" w:rsidP="00810D6D">
      <w:pPr>
        <w:rPr>
          <w:rFonts w:ascii="Arial" w:hAnsi="Arial"/>
          <w:sz w:val="24"/>
          <w:lang w:eastAsia="zh-CN"/>
        </w:rPr>
      </w:pPr>
      <w:bookmarkStart w:id="2" w:name="_Toc171672424"/>
      <w:r w:rsidRPr="00810D6D">
        <w:rPr>
          <w:rFonts w:ascii="Arial" w:hAnsi="Arial"/>
          <w:sz w:val="24"/>
          <w:lang w:eastAsia="zh-CN"/>
        </w:rPr>
        <w:t>16.14.4.1</w:t>
      </w:r>
      <w:r w:rsidRPr="00810D6D">
        <w:rPr>
          <w:rFonts w:ascii="Arial" w:hAnsi="Arial"/>
          <w:sz w:val="24"/>
          <w:lang w:eastAsia="zh-CN"/>
        </w:rPr>
        <w:tab/>
        <w:t>Definitions</w:t>
      </w:r>
      <w:bookmarkEnd w:id="2"/>
    </w:p>
    <w:p w14:paraId="5BE218D4" w14:textId="77777777" w:rsidR="00810D6D" w:rsidRPr="00810D6D" w:rsidRDefault="00810D6D" w:rsidP="00810D6D">
      <w:pPr>
        <w:rPr>
          <w:lang w:eastAsia="zh-CN"/>
        </w:rPr>
      </w:pPr>
      <w:r w:rsidRPr="00810D6D">
        <w:rPr>
          <w:lang w:eastAsia="zh-CN"/>
        </w:rPr>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0BDF7115" w14:textId="77777777" w:rsidR="00810D6D" w:rsidRPr="00810D6D" w:rsidRDefault="00810D6D" w:rsidP="00810D6D">
      <w:pPr>
        <w:rPr>
          <w:lang w:eastAsia="zh-CN"/>
        </w:rPr>
      </w:pPr>
      <w:r w:rsidRPr="00810D6D">
        <w:rPr>
          <w:lang w:eastAsia="zh-CN"/>
        </w:rPr>
        <w:t>Both hard and soft feeder link switchover are supported in NTN.</w:t>
      </w:r>
    </w:p>
    <w:p w14:paraId="1601F3F8" w14:textId="77777777" w:rsidR="00810D6D" w:rsidRPr="00810D6D" w:rsidRDefault="00810D6D" w:rsidP="00810D6D">
      <w:pPr>
        <w:rPr>
          <w:rFonts w:ascii="Arial" w:hAnsi="Arial"/>
          <w:sz w:val="24"/>
          <w:lang w:eastAsia="zh-CN"/>
        </w:rPr>
      </w:pPr>
      <w:bookmarkStart w:id="3" w:name="_Toc171672425"/>
      <w:r w:rsidRPr="00810D6D">
        <w:rPr>
          <w:rFonts w:ascii="Arial" w:hAnsi="Arial"/>
          <w:sz w:val="24"/>
          <w:lang w:eastAsia="zh-CN"/>
        </w:rPr>
        <w:t>16.14.4.2</w:t>
      </w:r>
      <w:r w:rsidRPr="00810D6D">
        <w:rPr>
          <w:rFonts w:ascii="Arial" w:hAnsi="Arial"/>
          <w:sz w:val="24"/>
          <w:lang w:eastAsia="zh-CN"/>
        </w:rPr>
        <w:tab/>
        <w:t>Assumptions</w:t>
      </w:r>
      <w:bookmarkEnd w:id="3"/>
    </w:p>
    <w:p w14:paraId="63F9338E" w14:textId="77777777" w:rsidR="00810D6D" w:rsidRPr="00810D6D" w:rsidRDefault="00810D6D" w:rsidP="00810D6D">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may result in transferring the established connection for the affected UEs between two gNBs.</w:t>
      </w:r>
    </w:p>
    <w:p w14:paraId="6A3BACD8" w14:textId="77777777" w:rsidR="00810D6D" w:rsidRPr="00810D6D" w:rsidRDefault="00810D6D" w:rsidP="00810D6D">
      <w:pPr>
        <w:rPr>
          <w:lang w:eastAsia="zh-CN"/>
        </w:rPr>
      </w:pPr>
      <w:r w:rsidRPr="00810D6D">
        <w:rPr>
          <w:lang w:eastAsia="zh-CN"/>
        </w:rPr>
        <w:t>For soft feeder link switch over, an NTN payload is able to connect to more than one NTN Gateway during a given period, i.e. a temporary overlap can be ensured during the transition between the feeder links.</w:t>
      </w:r>
    </w:p>
    <w:p w14:paraId="1C56A921" w14:textId="77777777" w:rsidR="0060244A" w:rsidRDefault="00810D6D" w:rsidP="00810D6D">
      <w:pPr>
        <w:rPr>
          <w:lang w:eastAsia="zh-CN"/>
        </w:rPr>
      </w:pPr>
      <w:r w:rsidRPr="00810D6D">
        <w:rPr>
          <w:lang w:eastAsia="zh-CN"/>
        </w:rPr>
        <w:t>For hard feeder link switch over, an NTN payload connects to only one NTN Gateway at any given time, i.e. a radio link interruption may occur during the transition between the feeder links.</w:t>
      </w:r>
      <w:bookmarkStart w:id="4" w:name="_Toc171672426"/>
    </w:p>
    <w:p w14:paraId="7E91AB00" w14:textId="41FCDA7C" w:rsidR="00810D6D" w:rsidRPr="00810D6D" w:rsidRDefault="00810D6D" w:rsidP="00810D6D">
      <w:pPr>
        <w:rPr>
          <w:rFonts w:ascii="Arial" w:hAnsi="Arial"/>
          <w:sz w:val="24"/>
          <w:lang w:eastAsia="zh-CN"/>
        </w:rPr>
      </w:pPr>
      <w:r w:rsidRPr="00810D6D">
        <w:rPr>
          <w:rFonts w:ascii="Arial" w:hAnsi="Arial"/>
          <w:sz w:val="24"/>
          <w:lang w:eastAsia="zh-CN"/>
        </w:rPr>
        <w:t>16.14.4.3</w:t>
      </w:r>
      <w:r w:rsidRPr="00810D6D">
        <w:rPr>
          <w:rFonts w:ascii="Arial" w:hAnsi="Arial"/>
          <w:sz w:val="24"/>
          <w:lang w:eastAsia="zh-CN"/>
        </w:rPr>
        <w:tab/>
        <w:t>Procedures</w:t>
      </w:r>
      <w:bookmarkEnd w:id="4"/>
    </w:p>
    <w:p w14:paraId="355A29B1" w14:textId="34C14908" w:rsidR="00810D6D" w:rsidRDefault="001A4F30" w:rsidP="00810D6D">
      <w:pPr>
        <w:rPr>
          <w:lang w:eastAsia="zh-CN"/>
        </w:rPr>
      </w:pPr>
      <w:ins w:id="5" w:author="Qualcomm - Geetha Rajendran" w:date="2025-03-27T10:48:00Z" w16du:dateUtc="2025-03-27T05:18:00Z">
        <w:r>
          <w:rPr>
            <w:lang w:eastAsia="zh-CN"/>
          </w:rPr>
          <w:t xml:space="preserve">For Transparent Payload, </w:t>
        </w:r>
      </w:ins>
      <w:del w:id="6" w:author="Qualcomm - Geetha Rajendran" w:date="2025-03-27T10:48:00Z" w16du:dateUtc="2025-03-27T05:18:00Z">
        <w:r w:rsidR="00810D6D" w:rsidRPr="00810D6D" w:rsidDel="001A4F30">
          <w:rPr>
            <w:lang w:eastAsia="zh-CN"/>
          </w:rPr>
          <w:delText>T</w:delText>
        </w:r>
      </w:del>
      <w:ins w:id="7" w:author="Qualcomm - Geetha Rajendran" w:date="2025-03-27T10:48:00Z" w16du:dateUtc="2025-03-27T05:18:00Z">
        <w:r>
          <w:rPr>
            <w:lang w:eastAsia="zh-CN"/>
          </w:rPr>
          <w:t>t</w:t>
        </w:r>
      </w:ins>
      <w:r w:rsidR="00810D6D" w:rsidRPr="00810D6D">
        <w:rPr>
          <w:lang w:eastAsia="zh-CN"/>
        </w:rPr>
        <w: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1313D90" w14:textId="386D0920" w:rsidR="001A4F30" w:rsidRPr="001A4F30" w:rsidRDefault="001A4F30" w:rsidP="001A4F30">
      <w:pPr>
        <w:rPr>
          <w:ins w:id="8" w:author="Qualcomm - Geetha Rajendran" w:date="2025-03-27T10:49:00Z"/>
          <w:lang w:val="en-US" w:eastAsia="zh-CN"/>
        </w:rPr>
      </w:pPr>
      <w:ins w:id="9" w:author="Qualcomm - Geetha Rajendran" w:date="2025-03-27T10:49:00Z">
        <w:r w:rsidRPr="001A4F30">
          <w:rPr>
            <w:lang w:eastAsia="zh-CN"/>
          </w:rPr>
          <w:t xml:space="preserve">In Regenerative NTN payload, the NTN Control function (see Annex B.4) determines the point in time when the feeder link switch over is performed. The </w:t>
        </w:r>
      </w:ins>
      <w:ins w:id="10" w:author="Qualcomm - Geetha Rajendran" w:date="2025-03-28T11:46:00Z" w16du:dateUtc="2025-03-28T06:16:00Z">
        <w:r w:rsidR="00FB6FFA">
          <w:rPr>
            <w:lang w:eastAsia="zh-CN"/>
          </w:rPr>
          <w:t>change</w:t>
        </w:r>
      </w:ins>
      <w:ins w:id="11" w:author="Qualcomm - Geetha Rajendran" w:date="2025-03-27T10:49:00Z">
        <w:r w:rsidRPr="001A4F30">
          <w:rPr>
            <w:lang w:eastAsia="zh-CN"/>
          </w:rPr>
          <w:t xml:space="preserve"> of transport path from old NTN GW to new NTN GW is performed by existing mechanism, e.g. multiple TNLA association. </w:t>
        </w:r>
      </w:ins>
    </w:p>
    <w:p w14:paraId="39EDC3C1" w14:textId="77777777" w:rsidR="0060244A" w:rsidRPr="00810D6D" w:rsidRDefault="0060244A" w:rsidP="00810D6D">
      <w:pPr>
        <w:rPr>
          <w:lang w:eastAsia="zh-CN"/>
        </w:rPr>
      </w:pPr>
    </w:p>
    <w:sectPr w:rsidR="0060244A" w:rsidRPr="00810D6D" w:rsidSect="008926D8">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D102" w14:textId="77777777" w:rsidR="00677085" w:rsidRDefault="00677085">
      <w:pPr>
        <w:spacing w:after="0"/>
      </w:pPr>
      <w:r>
        <w:separator/>
      </w:r>
    </w:p>
  </w:endnote>
  <w:endnote w:type="continuationSeparator" w:id="0">
    <w:p w14:paraId="3FEF6A09" w14:textId="77777777" w:rsidR="00677085" w:rsidRDefault="00677085">
      <w:pPr>
        <w:spacing w:after="0"/>
      </w:pPr>
      <w:r>
        <w:continuationSeparator/>
      </w:r>
    </w:p>
  </w:endnote>
  <w:endnote w:type="continuationNotice" w:id="1">
    <w:p w14:paraId="167D7409" w14:textId="77777777" w:rsidR="00677085" w:rsidRDefault="00677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FFF0" w14:textId="77777777" w:rsidR="00677085" w:rsidRDefault="00677085">
      <w:pPr>
        <w:spacing w:after="0"/>
      </w:pPr>
      <w:r>
        <w:separator/>
      </w:r>
    </w:p>
  </w:footnote>
  <w:footnote w:type="continuationSeparator" w:id="0">
    <w:p w14:paraId="50D52BC9" w14:textId="77777777" w:rsidR="00677085" w:rsidRDefault="00677085">
      <w:pPr>
        <w:spacing w:after="0"/>
      </w:pPr>
      <w:r>
        <w:continuationSeparator/>
      </w:r>
    </w:p>
  </w:footnote>
  <w:footnote w:type="continuationNotice" w:id="1">
    <w:p w14:paraId="4A77FBE9" w14:textId="77777777" w:rsidR="00677085" w:rsidRDefault="00677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F5ECC"/>
    <w:multiLevelType w:val="hybridMultilevel"/>
    <w:tmpl w:val="06A41C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69AD6CFF"/>
    <w:multiLevelType w:val="hybridMultilevel"/>
    <w:tmpl w:val="718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21"/>
  </w:num>
  <w:num w:numId="5" w16cid:durableId="2075538779">
    <w:abstractNumId w:val="6"/>
  </w:num>
  <w:num w:numId="6" w16cid:durableId="1842546794">
    <w:abstractNumId w:val="13"/>
  </w:num>
  <w:num w:numId="7" w16cid:durableId="714819153">
    <w:abstractNumId w:val="9"/>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1948344162">
    <w:abstractNumId w:val="23"/>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 w:numId="39" w16cid:durableId="2019114904">
    <w:abstractNumId w:val="6"/>
    <w:lvlOverride w:ilvl="0">
      <w:startOverride w:val="1"/>
    </w:lvlOverride>
  </w:num>
  <w:num w:numId="40" w16cid:durableId="594871401">
    <w:abstractNumId w:val="10"/>
  </w:num>
  <w:num w:numId="41" w16cid:durableId="1892763303">
    <w:abstractNumId w:val="6"/>
    <w:lvlOverride w:ilvl="0">
      <w:startOverride w:val="1"/>
    </w:lvlOverride>
  </w:num>
  <w:num w:numId="42" w16cid:durableId="335768675">
    <w:abstractNumId w:val="19"/>
  </w:num>
  <w:num w:numId="43" w16cid:durableId="301812943">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107"/>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6FB5"/>
    <w:rsid w:val="000373BA"/>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6A4F"/>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5181"/>
    <w:rsid w:val="000C5870"/>
    <w:rsid w:val="000C59CF"/>
    <w:rsid w:val="000C664C"/>
    <w:rsid w:val="000C6CB8"/>
    <w:rsid w:val="000C764B"/>
    <w:rsid w:val="000C7BF0"/>
    <w:rsid w:val="000C7F03"/>
    <w:rsid w:val="000D01E0"/>
    <w:rsid w:val="000D057F"/>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552"/>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108"/>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4DC0"/>
    <w:rsid w:val="001450E5"/>
    <w:rsid w:val="001451FC"/>
    <w:rsid w:val="00145598"/>
    <w:rsid w:val="001455D3"/>
    <w:rsid w:val="00145E2A"/>
    <w:rsid w:val="00145EB2"/>
    <w:rsid w:val="001465F5"/>
    <w:rsid w:val="0014751B"/>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69F"/>
    <w:rsid w:val="001A181C"/>
    <w:rsid w:val="001A1B01"/>
    <w:rsid w:val="001A2C03"/>
    <w:rsid w:val="001A329E"/>
    <w:rsid w:val="001A329F"/>
    <w:rsid w:val="001A3A05"/>
    <w:rsid w:val="001A3FF9"/>
    <w:rsid w:val="001A49EF"/>
    <w:rsid w:val="001A4C33"/>
    <w:rsid w:val="001A4C95"/>
    <w:rsid w:val="001A4F30"/>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1D3F"/>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61"/>
    <w:rsid w:val="0021227E"/>
    <w:rsid w:val="002127E7"/>
    <w:rsid w:val="00212883"/>
    <w:rsid w:val="0021304A"/>
    <w:rsid w:val="00213111"/>
    <w:rsid w:val="00213C18"/>
    <w:rsid w:val="00214BB8"/>
    <w:rsid w:val="00215520"/>
    <w:rsid w:val="00215591"/>
    <w:rsid w:val="00215B65"/>
    <w:rsid w:val="00216125"/>
    <w:rsid w:val="00216546"/>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DA4"/>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783"/>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0AE"/>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431"/>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2CC"/>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067"/>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47A7"/>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2B2"/>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7B6"/>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5F77"/>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72EA"/>
    <w:rsid w:val="005F740B"/>
    <w:rsid w:val="00600C10"/>
    <w:rsid w:val="00600E3B"/>
    <w:rsid w:val="00601085"/>
    <w:rsid w:val="0060244A"/>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77085"/>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1C8"/>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208"/>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6F79A3"/>
    <w:rsid w:val="0070068C"/>
    <w:rsid w:val="00700A4B"/>
    <w:rsid w:val="00701403"/>
    <w:rsid w:val="007015E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9EC"/>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9B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678"/>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8CE"/>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9C2"/>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67B3E"/>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56B"/>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1BDA"/>
    <w:rsid w:val="009722BC"/>
    <w:rsid w:val="009738F1"/>
    <w:rsid w:val="00973DC7"/>
    <w:rsid w:val="0097403B"/>
    <w:rsid w:val="009743B2"/>
    <w:rsid w:val="009748A7"/>
    <w:rsid w:val="0097499B"/>
    <w:rsid w:val="009759A9"/>
    <w:rsid w:val="00975DCD"/>
    <w:rsid w:val="00975E92"/>
    <w:rsid w:val="0097650A"/>
    <w:rsid w:val="009766E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D28"/>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645C"/>
    <w:rsid w:val="009A68E9"/>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017"/>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9F7E35"/>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87FFD"/>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15C"/>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692"/>
    <w:rsid w:val="00AB47C4"/>
    <w:rsid w:val="00AB4DD0"/>
    <w:rsid w:val="00AB4E36"/>
    <w:rsid w:val="00AB52BD"/>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B41"/>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C3B"/>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B27"/>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19A"/>
    <w:rsid w:val="00C31E7B"/>
    <w:rsid w:val="00C3269F"/>
    <w:rsid w:val="00C32CAF"/>
    <w:rsid w:val="00C334A5"/>
    <w:rsid w:val="00C33E2F"/>
    <w:rsid w:val="00C3400C"/>
    <w:rsid w:val="00C343D3"/>
    <w:rsid w:val="00C343E5"/>
    <w:rsid w:val="00C34456"/>
    <w:rsid w:val="00C3489C"/>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970"/>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76"/>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8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1DE3"/>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161"/>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2CC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600"/>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A65"/>
    <w:rsid w:val="00DF1CCF"/>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13C"/>
    <w:rsid w:val="00E535C4"/>
    <w:rsid w:val="00E536B1"/>
    <w:rsid w:val="00E53B05"/>
    <w:rsid w:val="00E540F3"/>
    <w:rsid w:val="00E542BD"/>
    <w:rsid w:val="00E54633"/>
    <w:rsid w:val="00E54E5C"/>
    <w:rsid w:val="00E55496"/>
    <w:rsid w:val="00E55DCE"/>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24"/>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3B3"/>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328"/>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0FA3"/>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4F2"/>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B22"/>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6FFA"/>
    <w:rsid w:val="00FB70CC"/>
    <w:rsid w:val="00FB7318"/>
    <w:rsid w:val="00FB74DF"/>
    <w:rsid w:val="00FB79A4"/>
    <w:rsid w:val="00FB7A72"/>
    <w:rsid w:val="00FC0273"/>
    <w:rsid w:val="00FC0852"/>
    <w:rsid w:val="00FC12F8"/>
    <w:rsid w:val="00FC321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050"/>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EA56B02-A311-426A-BE0F-64FF0835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istParagraph4">
    <w:name w:val="List Paragraph4"/>
    <w:basedOn w:val="Normal"/>
    <w:rsid w:val="00F00FA3"/>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6742770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6162755">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218</TotalTime>
  <Pages>3</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12</cp:revision>
  <cp:lastPrinted>2017-09-12T20:53:00Z</cp:lastPrinted>
  <dcterms:created xsi:type="dcterms:W3CDTF">2025-03-25T07:34:00Z</dcterms:created>
  <dcterms:modified xsi:type="dcterms:W3CDTF">2025-03-28T06:16:00Z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